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228BF905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91F21">
        <w:rPr>
          <w:b/>
          <w:noProof/>
          <w:sz w:val="24"/>
        </w:rPr>
        <w:t>7420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F3FB77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33A2B">
              <w:rPr>
                <w:b/>
                <w:noProof/>
                <w:sz w:val="28"/>
              </w:rPr>
              <w:t>559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0E8EA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91F21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BAA7F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2D7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72D7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7534A4" w:rsidR="001E41F3" w:rsidRDefault="00667FE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r w:rsidRPr="00703651">
              <w:rPr>
                <w:noProof/>
              </w:rPr>
              <w:t>service experience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E9C7" w:rsidR="007541BF" w:rsidRDefault="007868A1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41BF">
                <w:rPr>
                  <w:noProof/>
                </w:rPr>
                <w:t>Huawei, HiSilicon</w:t>
              </w:r>
            </w:fldSimple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7868A1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41BF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2A864" w:rsidR="001E41F3" w:rsidRDefault="00013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FDDB9" w:rsidR="001E41F3" w:rsidRDefault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6E8E2C" w:rsidR="001E41F3" w:rsidRDefault="00DB07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EED3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541BF">
              <w:rPr>
                <w:noProof/>
              </w:rPr>
              <w:t>-1</w:t>
            </w:r>
            <w:r w:rsidR="00A35C4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7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D3797" w:rsidRDefault="003D3797" w:rsidP="003D3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A697E" w14:textId="77777777" w:rsidR="003D3797" w:rsidRDefault="003D3797" w:rsidP="003D379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703651">
              <w:rPr>
                <w:noProof/>
              </w:rPr>
              <w:t>"reporting</w:t>
            </w:r>
            <w:r>
              <w:rPr>
                <w:noProof/>
              </w:rPr>
              <w:t>Rule</w:t>
            </w:r>
            <w:r w:rsidRPr="00703651">
              <w:rPr>
                <w:noProof/>
              </w:rPr>
              <w:t>"</w:t>
            </w:r>
            <w:r>
              <w:rPr>
                <w:noProof/>
              </w:rPr>
              <w:t xml:space="preserve"> attribute</w:t>
            </w:r>
            <w:r>
              <w:t xml:space="preserve"> name used in clauses 6.5.2.2.2 is incorrect, and not aligned with the definition in </w:t>
            </w:r>
            <w:r w:rsidRPr="00703651">
              <w:rPr>
                <w:noProof/>
              </w:rPr>
              <w:t>clause 7.3.2.1 of 3GPP TS 26.532</w:t>
            </w:r>
            <w:r>
              <w:t xml:space="preserve">. In addition, the </w:t>
            </w:r>
            <w:proofErr w:type="spellStart"/>
            <w:r>
              <w:t>ConfigRepTrigger</w:t>
            </w:r>
            <w:proofErr w:type="spellEnd"/>
            <w:r>
              <w:t xml:space="preserve"> data type name is incorrect.</w:t>
            </w:r>
          </w:p>
          <w:p w14:paraId="294E01E2" w14:textId="77777777" w:rsidR="003D3797" w:rsidRDefault="003D3797" w:rsidP="003D3797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30AAFF5D" w:rsidR="003D3797" w:rsidRDefault="003D3797" w:rsidP="003D3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</w:t>
            </w:r>
            <w:r>
              <w:t>corrects</w:t>
            </w:r>
            <w:r>
              <w:rPr>
                <w:noProof/>
                <w:lang w:eastAsia="zh-CN"/>
              </w:rPr>
              <w:t xml:space="preserve"> the misalignment attribute and data type names.</w:t>
            </w:r>
          </w:p>
        </w:tc>
      </w:tr>
      <w:tr w:rsidR="003D37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D3797" w:rsidRDefault="003D3797" w:rsidP="003D3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D3797" w:rsidRDefault="003D3797" w:rsidP="003D3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7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3797" w:rsidRDefault="003D3797" w:rsidP="003D3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35878" w:rsidR="003D3797" w:rsidRDefault="003D3797" w:rsidP="003D3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Pr="00703651">
              <w:rPr>
                <w:noProof/>
              </w:rPr>
              <w:t>"reporting</w:t>
            </w:r>
            <w:r>
              <w:rPr>
                <w:noProof/>
              </w:rPr>
              <w:t>Rule</w:t>
            </w:r>
            <w:r w:rsidRPr="00703651">
              <w:rPr>
                <w:noProof/>
              </w:rPr>
              <w:t>"</w:t>
            </w:r>
            <w:r>
              <w:rPr>
                <w:noProof/>
              </w:rPr>
              <w:t xml:space="preserve"> attribute and </w:t>
            </w:r>
            <w:proofErr w:type="spellStart"/>
            <w:r>
              <w:t>ConfigRepTrigger</w:t>
            </w:r>
            <w:proofErr w:type="spellEnd"/>
            <w:r>
              <w:t xml:space="preserve"> data type name.</w:t>
            </w:r>
          </w:p>
        </w:tc>
      </w:tr>
      <w:tr w:rsidR="003D37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3797" w:rsidRDefault="003D3797" w:rsidP="003D3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3797" w:rsidRDefault="003D3797" w:rsidP="003D3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7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3797" w:rsidRDefault="003D3797" w:rsidP="003D3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A74600" w:rsidR="003D3797" w:rsidRDefault="003D3797" w:rsidP="003D3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 xml:space="preserve">attribute and data type name are not aligned with definition in other specifications </w:t>
            </w:r>
            <w:r>
              <w:rPr>
                <w:noProof/>
                <w:lang w:eastAsia="ko-KR"/>
              </w:rPr>
              <w:t>in Rel-19.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3D6E8" w:rsidR="001E41F3" w:rsidRDefault="006C3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.5.2.2.2, 6.5.2.4.2, 7.1.6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FCDA77" w:rsidR="001E41F3" w:rsidRDefault="006C3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06A763" w14:textId="77777777" w:rsidR="00D96557" w:rsidRPr="00703651" w:rsidRDefault="00D96557" w:rsidP="00D96557">
      <w:pPr>
        <w:pStyle w:val="5"/>
        <w:rPr>
          <w:noProof/>
        </w:rPr>
      </w:pPr>
      <w:bookmarkStart w:id="1" w:name="_Toc183455533"/>
      <w:r w:rsidRPr="00703651">
        <w:rPr>
          <w:noProof/>
        </w:rPr>
        <w:t>6.5.2.2.2</w:t>
      </w:r>
      <w:r w:rsidRPr="00703651">
        <w:rPr>
          <w:noProof/>
        </w:rPr>
        <w:tab/>
        <w:t>Configuring service experience information reporting using Configure_Triggers_Service_Information_Experience_Report service operation</w:t>
      </w:r>
      <w:bookmarkEnd w:id="1"/>
    </w:p>
    <w:p w14:paraId="625071F4" w14:textId="77777777" w:rsidR="00D96557" w:rsidRPr="00703651" w:rsidRDefault="00D96557" w:rsidP="00D96557">
      <w:pPr>
        <w:rPr>
          <w:noProof/>
        </w:rPr>
      </w:pPr>
      <w:r w:rsidRPr="00703651">
        <w:rPr>
          <w:noProof/>
        </w:rPr>
        <w:t>To fetch the configuration triggers from the ADAES, if direct DC-Client is available in the UE, the ADAEC may use the direct DC-Client services as defined in clause 4.4.2 of 3GPP TS 26.532 [5]. The ADAEC may provide below information as input parameters to the application registration procedure:</w:t>
      </w:r>
    </w:p>
    <w:p w14:paraId="43309A8C" w14:textId="77777777" w:rsidR="00D96557" w:rsidRPr="00703651" w:rsidRDefault="00D96557" w:rsidP="00D96557">
      <w:pPr>
        <w:pStyle w:val="B1"/>
        <w:rPr>
          <w:noProof/>
        </w:rPr>
      </w:pPr>
      <w:r w:rsidRPr="00703651">
        <w:rPr>
          <w:noProof/>
        </w:rPr>
        <w:t>a)</w:t>
      </w:r>
      <w:r w:rsidRPr="00703651">
        <w:rPr>
          <w:noProof/>
        </w:rPr>
        <w:tab/>
        <w:t>external application identifier specific to the ADAEC;</w:t>
      </w:r>
    </w:p>
    <w:p w14:paraId="3AA5BED5" w14:textId="77777777" w:rsidR="00D96557" w:rsidRPr="00703651" w:rsidRDefault="00D96557" w:rsidP="00D96557">
      <w:pPr>
        <w:pStyle w:val="B1"/>
        <w:rPr>
          <w:noProof/>
        </w:rPr>
      </w:pPr>
      <w:r w:rsidRPr="00703651">
        <w:rPr>
          <w:noProof/>
        </w:rPr>
        <w:t>b)</w:t>
      </w:r>
      <w:r w:rsidRPr="00703651">
        <w:rPr>
          <w:noProof/>
        </w:rPr>
        <w:tab/>
        <w:t>application service provider identifier specific to the ADAES;</w:t>
      </w:r>
    </w:p>
    <w:p w14:paraId="0396C048" w14:textId="77777777" w:rsidR="00D96557" w:rsidRPr="00703651" w:rsidRDefault="00D96557" w:rsidP="00D96557">
      <w:pPr>
        <w:pStyle w:val="B1"/>
        <w:rPr>
          <w:noProof/>
        </w:rPr>
      </w:pPr>
      <w:r w:rsidRPr="00703651">
        <w:rPr>
          <w:noProof/>
        </w:rPr>
        <w:t>c)</w:t>
      </w:r>
      <w:r w:rsidRPr="00703651">
        <w:rPr>
          <w:noProof/>
        </w:rPr>
        <w:tab/>
        <w:t>callback listener of the ADAEC to receive the future response; and</w:t>
      </w:r>
    </w:p>
    <w:p w14:paraId="495B47E6" w14:textId="77777777" w:rsidR="00D96557" w:rsidRPr="00703651" w:rsidRDefault="00D96557" w:rsidP="00D96557">
      <w:pPr>
        <w:pStyle w:val="B1"/>
        <w:rPr>
          <w:noProof/>
        </w:rPr>
      </w:pPr>
      <w:r w:rsidRPr="00703651">
        <w:rPr>
          <w:noProof/>
        </w:rPr>
        <w:t>d)</w:t>
      </w:r>
      <w:r w:rsidRPr="00703651">
        <w:rPr>
          <w:noProof/>
        </w:rPr>
        <w:tab/>
        <w:t>consent for the UE identity (i.e. GPSI) to be included in data reports, sent to the DC-AF.</w:t>
      </w:r>
    </w:p>
    <w:p w14:paraId="4DE20FCE" w14:textId="55616AFA" w:rsidR="00D96557" w:rsidRPr="00703651" w:rsidRDefault="00D96557" w:rsidP="00D96557">
      <w:pPr>
        <w:rPr>
          <w:noProof/>
        </w:rPr>
      </w:pPr>
      <w:r w:rsidRPr="00703651">
        <w:rPr>
          <w:noProof/>
        </w:rPr>
        <w:t>Upon receiving the request, the DC-AF returns "DataReportingSession" resource as defined in clause 7.3.2.1 of 3GPP TS 26.532 [5] to DC-Client in the response message and in the "reporting</w:t>
      </w:r>
      <w:r>
        <w:rPr>
          <w:noProof/>
        </w:rPr>
        <w:t>Rule</w:t>
      </w:r>
      <w:ins w:id="2" w:author="Huawei" w:date="2025-11-10T14:33:00Z">
        <w:r>
          <w:rPr>
            <w:noProof/>
          </w:rPr>
          <w:t>s</w:t>
        </w:r>
      </w:ins>
      <w:r w:rsidRPr="00703651">
        <w:rPr>
          <w:noProof/>
        </w:rPr>
        <w:t xml:space="preserve">" attribute, the "DataDomain" is set to "APPLICATION_SPECIFIC" and </w:t>
      </w:r>
      <w:r>
        <w:rPr>
          <w:noProof/>
        </w:rPr>
        <w:t>the "</w:t>
      </w:r>
      <w:r w:rsidRPr="00626CEF">
        <w:rPr>
          <w:noProof/>
        </w:rPr>
        <w:t>applicationSpecificRecords</w:t>
      </w:r>
      <w:r>
        <w:rPr>
          <w:noProof/>
        </w:rPr>
        <w:t xml:space="preserve">" container in the </w:t>
      </w:r>
      <w:del w:id="3" w:author="Huawei" w:date="2025-11-10T14:34:00Z">
        <w:r w:rsidRPr="00703651" w:rsidDel="00D96557">
          <w:rPr>
            <w:noProof/>
          </w:rPr>
          <w:delText>"</w:delText>
        </w:r>
      </w:del>
      <w:r>
        <w:rPr>
          <w:noProof/>
        </w:rPr>
        <w:t>Data</w:t>
      </w:r>
      <w:r w:rsidRPr="00703651">
        <w:rPr>
          <w:noProof/>
        </w:rPr>
        <w:t>Reporting</w:t>
      </w:r>
      <w:r>
        <w:rPr>
          <w:noProof/>
        </w:rPr>
        <w:t>Rule</w:t>
      </w:r>
      <w:del w:id="4" w:author="Huawei" w:date="2025-11-10T14:34:00Z">
        <w:r w:rsidRPr="00703651" w:rsidDel="00D96557">
          <w:rPr>
            <w:noProof/>
          </w:rPr>
          <w:delText>"</w:delText>
        </w:r>
      </w:del>
      <w:ins w:id="5" w:author="Huawei" w:date="2025-11-10T14:34:00Z">
        <w:r>
          <w:rPr>
            <w:noProof/>
          </w:rPr>
          <w:t>data type</w:t>
        </w:r>
      </w:ins>
      <w:r w:rsidRPr="00703651">
        <w:rPr>
          <w:noProof/>
        </w:rPr>
        <w:t xml:space="preserve"> shall </w:t>
      </w:r>
      <w:r>
        <w:rPr>
          <w:noProof/>
        </w:rPr>
        <w:t>contain</w:t>
      </w:r>
      <w:ins w:id="6" w:author="Huawei" w:date="2025-11-10T14:34:00Z">
        <w:r>
          <w:rPr>
            <w:noProof/>
          </w:rPr>
          <w:t xml:space="preserve"> </w:t>
        </w:r>
      </w:ins>
      <w:r w:rsidRPr="00703651">
        <w:rPr>
          <w:noProof/>
        </w:rPr>
        <w:t>the triggers</w:t>
      </w:r>
      <w:r>
        <w:rPr>
          <w:noProof/>
        </w:rPr>
        <w:t xml:space="preserve"> as specified</w:t>
      </w:r>
      <w:r w:rsidRPr="00703651">
        <w:rPr>
          <w:noProof/>
        </w:rPr>
        <w:t xml:space="preserve"> in the </w:t>
      </w:r>
      <w:del w:id="7" w:author="Huawei" w:date="2025-11-10T14:34:00Z">
        <w:r w:rsidRPr="00703651" w:rsidDel="00D96557">
          <w:rPr>
            <w:noProof/>
          </w:rPr>
          <w:delText>"</w:delText>
        </w:r>
      </w:del>
      <w:r w:rsidRPr="00703651">
        <w:rPr>
          <w:noProof/>
        </w:rPr>
        <w:t>Conf</w:t>
      </w:r>
      <w:del w:id="8" w:author="Huawei" w:date="2025-11-10T14:34:00Z">
        <w:r w:rsidRPr="00703651" w:rsidDel="00D96557">
          <w:rPr>
            <w:noProof/>
          </w:rPr>
          <w:delText>ig</w:delText>
        </w:r>
      </w:del>
      <w:r w:rsidRPr="00703651">
        <w:rPr>
          <w:noProof/>
        </w:rPr>
        <w:t>RepTrigger</w:t>
      </w:r>
      <w:del w:id="9" w:author="Huawei" w:date="2025-11-10T14:34:00Z">
        <w:r w:rsidRPr="00703651" w:rsidDel="00D96557">
          <w:rPr>
            <w:noProof/>
          </w:rPr>
          <w:delText>"</w:delText>
        </w:r>
      </w:del>
      <w:r w:rsidRPr="00703651">
        <w:rPr>
          <w:noProof/>
        </w:rPr>
        <w:t xml:space="preserve"> </w:t>
      </w:r>
      <w:r>
        <w:rPr>
          <w:noProof/>
        </w:rPr>
        <w:t>data type</w:t>
      </w:r>
      <w:r w:rsidRPr="00703651">
        <w:rPr>
          <w:noProof/>
        </w:rPr>
        <w:t xml:space="preserve"> defined in </w:t>
      </w:r>
      <w:r>
        <w:rPr>
          <w:noProof/>
        </w:rPr>
        <w:t>table</w:t>
      </w:r>
      <w:r w:rsidRPr="00703651">
        <w:rPr>
          <w:noProof/>
        </w:rPr>
        <w:t> 6.5.2.2.2</w:t>
      </w:r>
      <w:r>
        <w:rPr>
          <w:noProof/>
        </w:rPr>
        <w:t>-1</w:t>
      </w:r>
      <w:r w:rsidRPr="00703651">
        <w:rPr>
          <w:noProof/>
        </w:rPr>
        <w:t xml:space="preserve">. </w:t>
      </w:r>
    </w:p>
    <w:p w14:paraId="74853616" w14:textId="02424FDB" w:rsidR="00D96557" w:rsidRPr="00703651" w:rsidRDefault="00D96557" w:rsidP="00D96557">
      <w:pPr>
        <w:rPr>
          <w:noProof/>
        </w:rPr>
      </w:pPr>
      <w:r w:rsidRPr="00703651">
        <w:rPr>
          <w:noProof/>
        </w:rPr>
        <w:t xml:space="preserve">On success, the DC-Client provides the </w:t>
      </w:r>
      <w:del w:id="10" w:author="Huawei" w:date="2025-11-10T14:35:00Z">
        <w:r w:rsidRPr="00703651" w:rsidDel="006C2585">
          <w:rPr>
            <w:noProof/>
          </w:rPr>
          <w:delText>"</w:delText>
        </w:r>
      </w:del>
      <w:r w:rsidRPr="00703651">
        <w:rPr>
          <w:noProof/>
        </w:rPr>
        <w:t>DataReportingSession</w:t>
      </w:r>
      <w:del w:id="11" w:author="Huawei" w:date="2025-11-10T14:35:00Z">
        <w:r w:rsidRPr="00703651" w:rsidDel="006C2585">
          <w:rPr>
            <w:noProof/>
          </w:rPr>
          <w:delText>"</w:delText>
        </w:r>
      </w:del>
      <w:r w:rsidRPr="00703651">
        <w:rPr>
          <w:noProof/>
        </w:rPr>
        <w:t xml:space="preserve"> </w:t>
      </w:r>
      <w:ins w:id="12" w:author="Huawei" w:date="2025-11-10T14:35:00Z">
        <w:r w:rsidR="006C2585">
          <w:rPr>
            <w:noProof/>
          </w:rPr>
          <w:t>da</w:t>
        </w:r>
      </w:ins>
      <w:ins w:id="13" w:author="Huawei" w:date="2025-11-10T14:36:00Z">
        <w:r w:rsidR="006C2585">
          <w:rPr>
            <w:noProof/>
          </w:rPr>
          <w:t xml:space="preserve">ta type </w:t>
        </w:r>
      </w:ins>
      <w:r w:rsidRPr="00703651">
        <w:rPr>
          <w:noProof/>
        </w:rPr>
        <w:t>as defined in clause 7.3.2.1 of 3GPP TS 26.532 [5] to the ADAEC.</w:t>
      </w:r>
    </w:p>
    <w:p w14:paraId="3578EB8B" w14:textId="77777777" w:rsidR="00D96557" w:rsidRPr="00703651" w:rsidRDefault="00D96557" w:rsidP="00D96557">
      <w:pPr>
        <w:pStyle w:val="TH"/>
        <w:rPr>
          <w:noProof/>
        </w:rPr>
      </w:pPr>
      <w:r w:rsidRPr="00703651">
        <w:rPr>
          <w:noProof/>
        </w:rPr>
        <w:t>Table 6.5.2.2.2-1: Definition of type ConfRepTrigger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D96557" w:rsidRPr="00703651" w14:paraId="6A529A25" w14:textId="77777777" w:rsidTr="00624B92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F10F94" w14:textId="77777777" w:rsidR="00D96557" w:rsidRPr="00703651" w:rsidRDefault="00D96557" w:rsidP="00624B9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EFAA0A" w14:textId="77777777" w:rsidR="00D96557" w:rsidRPr="00703651" w:rsidRDefault="00D96557" w:rsidP="00624B9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5AEC1E" w14:textId="77777777" w:rsidR="00D96557" w:rsidRPr="00703651" w:rsidRDefault="00D96557" w:rsidP="00624B9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21145C" w14:textId="77777777" w:rsidR="00D96557" w:rsidRPr="00703651" w:rsidRDefault="00D96557" w:rsidP="00624B9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1708FB" w14:textId="77777777" w:rsidR="00D96557" w:rsidRPr="00703651" w:rsidRDefault="00D96557" w:rsidP="00624B92">
            <w:pPr>
              <w:pStyle w:val="TAH"/>
              <w:rPr>
                <w:rFonts w:cs="Arial"/>
                <w:noProof/>
                <w:szCs w:val="18"/>
              </w:rPr>
            </w:pPr>
            <w:r w:rsidRPr="00703651"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C04CE5" w14:textId="77777777" w:rsidR="00D96557" w:rsidRPr="00703651" w:rsidRDefault="00D96557" w:rsidP="00624B92">
            <w:pPr>
              <w:pStyle w:val="TAH"/>
              <w:rPr>
                <w:rFonts w:cs="Arial"/>
                <w:noProof/>
                <w:szCs w:val="18"/>
              </w:rPr>
            </w:pPr>
            <w:r w:rsidRPr="00703651"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D96557" w:rsidRPr="00703651" w14:paraId="55BA0ADC" w14:textId="77777777" w:rsidTr="00624B92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07D0A" w14:textId="77777777" w:rsidR="00D96557" w:rsidRPr="00703651" w:rsidRDefault="00D96557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valServerIds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9F5A7" w14:textId="77777777" w:rsidR="00D96557" w:rsidRPr="00703651" w:rsidRDefault="00D96557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array(string)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1B573" w14:textId="77777777" w:rsidR="00D96557" w:rsidRPr="00703651" w:rsidRDefault="00D96557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AD5F1" w14:textId="77777777" w:rsidR="00D96557" w:rsidRPr="00703651" w:rsidRDefault="00D96557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E5E3C" w14:textId="77777777" w:rsidR="00D96557" w:rsidRPr="00703651" w:rsidRDefault="00D96557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Identities of one or more VAL servers, for which the configuration of the service experience information report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1FBEA" w14:textId="77777777" w:rsidR="00D96557" w:rsidRPr="00703651" w:rsidRDefault="00D96557" w:rsidP="00624B92">
            <w:pPr>
              <w:pStyle w:val="TAL"/>
              <w:rPr>
                <w:noProof/>
              </w:rPr>
            </w:pPr>
          </w:p>
        </w:tc>
      </w:tr>
      <w:tr w:rsidR="00D96557" w:rsidRPr="00703651" w14:paraId="596F2A96" w14:textId="77777777" w:rsidTr="00624B92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F855E" w14:textId="77777777" w:rsidR="00D96557" w:rsidRPr="00703651" w:rsidRDefault="00D96557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triggCrit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C531E" w14:textId="77777777" w:rsidR="00D96557" w:rsidRPr="00703651" w:rsidRDefault="00D96557" w:rsidP="00624B92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D9C49" w14:textId="77777777" w:rsidR="00D96557" w:rsidRPr="00703651" w:rsidRDefault="00D96557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1760F" w14:textId="77777777" w:rsidR="00D96557" w:rsidRPr="00703651" w:rsidRDefault="00D96557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AF99E" w14:textId="77777777" w:rsidR="00D96557" w:rsidRPr="00703651" w:rsidRDefault="00D96557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Information criteria about the triggers on which the service experience is information to be reported for the VAL server</w:t>
            </w:r>
            <w:r>
              <w:rPr>
                <w:noProof/>
              </w:rPr>
              <w:t xml:space="preserve"> and is set to value </w:t>
            </w:r>
            <w:r>
              <w:rPr>
                <w:rFonts w:cs="Arial"/>
                <w:noProof/>
              </w:rPr>
              <w:t>"</w:t>
            </w:r>
            <w:r w:rsidRPr="00703651">
              <w:rPr>
                <w:noProof/>
              </w:rPr>
              <w:t>TRIGGER_CRITERIA</w:t>
            </w:r>
            <w:r>
              <w:rPr>
                <w:rFonts w:cs="Arial"/>
                <w:noProof/>
              </w:rPr>
              <w:t>"</w:t>
            </w:r>
            <w:r w:rsidRPr="00703651">
              <w:rPr>
                <w:noProof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6BF8B" w14:textId="77777777" w:rsidR="00D96557" w:rsidRPr="00703651" w:rsidRDefault="00D96557" w:rsidP="00624B92">
            <w:pPr>
              <w:pStyle w:val="TAL"/>
              <w:rPr>
                <w:noProof/>
              </w:rPr>
            </w:pPr>
          </w:p>
        </w:tc>
      </w:tr>
      <w:tr w:rsidR="00D96557" w:rsidRPr="00703651" w14:paraId="069BC414" w14:textId="77777777" w:rsidTr="00624B92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1A4B8" w14:textId="77777777" w:rsidR="00D96557" w:rsidRPr="00703651" w:rsidRDefault="00D96557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commonTriggCrit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8F3B8" w14:textId="77777777" w:rsidR="00D96557" w:rsidRPr="00703651" w:rsidRDefault="00D96557" w:rsidP="00624B92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AC19F" w14:textId="77777777" w:rsidR="00D96557" w:rsidRPr="00703651" w:rsidRDefault="00D96557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2BA30" w14:textId="77777777" w:rsidR="00D96557" w:rsidRPr="00703651" w:rsidRDefault="00D96557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DC3F1" w14:textId="77777777" w:rsidR="00D96557" w:rsidRPr="00703651" w:rsidRDefault="00D96557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Information criteria about the triggers (applicable to all VAL servers) on which the service experience information is fetched</w:t>
            </w:r>
            <w:r>
              <w:rPr>
                <w:noProof/>
              </w:rPr>
              <w:t xml:space="preserve"> and is set to value </w:t>
            </w:r>
            <w:r>
              <w:rPr>
                <w:rFonts w:cs="Arial"/>
                <w:noProof/>
              </w:rPr>
              <w:t>"</w:t>
            </w:r>
            <w:r w:rsidRPr="00703651">
              <w:rPr>
                <w:noProof/>
              </w:rPr>
              <w:t>COMMON_TRIGGER_CRITERIA</w:t>
            </w:r>
            <w:r>
              <w:rPr>
                <w:rFonts w:cs="Arial"/>
                <w:noProof/>
              </w:rPr>
              <w:t>"</w:t>
            </w:r>
            <w:r w:rsidRPr="00703651">
              <w:rPr>
                <w:noProof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BBD0" w14:textId="77777777" w:rsidR="00D96557" w:rsidRPr="00703651" w:rsidRDefault="00D96557" w:rsidP="00624B92">
            <w:pPr>
              <w:pStyle w:val="TAL"/>
              <w:rPr>
                <w:noProof/>
              </w:rPr>
            </w:pPr>
          </w:p>
        </w:tc>
      </w:tr>
      <w:tr w:rsidR="00D96557" w:rsidRPr="00703651" w14:paraId="6C6EAD57" w14:textId="77777777" w:rsidTr="00624B92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DD882" w14:textId="77777777" w:rsidR="00D96557" w:rsidRPr="00703651" w:rsidRDefault="00D96557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srvExpMeas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7C843" w14:textId="77777777" w:rsidR="00D96557" w:rsidRPr="00703651" w:rsidRDefault="00D96557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DurationSec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A8326" w14:textId="77777777" w:rsidR="00D96557" w:rsidRPr="00703651" w:rsidRDefault="00D96557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631F8" w14:textId="77777777" w:rsidR="00D96557" w:rsidRPr="00703651" w:rsidRDefault="00D96557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7BB22" w14:textId="77777777" w:rsidR="00D96557" w:rsidRPr="00703651" w:rsidRDefault="00D96557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Information about the service experience information measurements which needs to be fetched and included in the report. If not present, by default end-to-end response time is measured.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B821" w14:textId="77777777" w:rsidR="00D96557" w:rsidRPr="00703651" w:rsidRDefault="00D96557" w:rsidP="00624B92">
            <w:pPr>
              <w:pStyle w:val="TAL"/>
              <w:rPr>
                <w:noProof/>
              </w:rPr>
            </w:pPr>
          </w:p>
        </w:tc>
      </w:tr>
      <w:tr w:rsidR="00D96557" w:rsidRPr="00703651" w14:paraId="4D5FED4E" w14:textId="77777777" w:rsidTr="00624B92">
        <w:trPr>
          <w:trHeight w:val="394"/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CDD43" w14:textId="77777777" w:rsidR="00D96557" w:rsidRPr="00703651" w:rsidRDefault="00D96557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notifyTarget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13A84" w14:textId="77777777" w:rsidR="00D96557" w:rsidRPr="00703651" w:rsidRDefault="00D96557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EB86F" w14:textId="77777777" w:rsidR="00D96557" w:rsidRPr="00703651" w:rsidRDefault="00D96557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67C67" w14:textId="77777777" w:rsidR="00D96557" w:rsidRPr="00703651" w:rsidRDefault="00D96557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F3B7C" w14:textId="77777777" w:rsidR="00D96557" w:rsidRPr="00703651" w:rsidRDefault="00D96557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The target address which is notified.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9C323" w14:textId="77777777" w:rsidR="00D96557" w:rsidRPr="00703651" w:rsidRDefault="00D96557" w:rsidP="00624B92">
            <w:pPr>
              <w:pStyle w:val="TAL"/>
              <w:rPr>
                <w:noProof/>
              </w:rPr>
            </w:pPr>
          </w:p>
        </w:tc>
      </w:tr>
    </w:tbl>
    <w:p w14:paraId="741FB022" w14:textId="77777777" w:rsidR="00D96557" w:rsidRPr="00703651" w:rsidRDefault="00D96557" w:rsidP="00D96557">
      <w:pPr>
        <w:rPr>
          <w:noProof/>
          <w:lang w:eastAsia="en-GB"/>
        </w:rPr>
      </w:pPr>
    </w:p>
    <w:p w14:paraId="368AB4EB" w14:textId="77777777" w:rsidR="00A0276A" w:rsidRPr="00D96557" w:rsidRDefault="00A0276A" w:rsidP="00A0276A">
      <w:pPr>
        <w:rPr>
          <w:noProof/>
        </w:rPr>
      </w:pPr>
    </w:p>
    <w:p w14:paraId="024B61A8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9CADCA" w14:textId="77777777" w:rsidR="00E503F7" w:rsidRPr="00703651" w:rsidRDefault="00E503F7" w:rsidP="00E503F7">
      <w:pPr>
        <w:pStyle w:val="5"/>
        <w:rPr>
          <w:noProof/>
        </w:rPr>
      </w:pPr>
      <w:bookmarkStart w:id="14" w:name="_Toc160446398"/>
      <w:bookmarkStart w:id="15" w:name="_Toc160532677"/>
      <w:bookmarkStart w:id="16" w:name="_Toc164924548"/>
      <w:bookmarkStart w:id="17" w:name="_Toc183455537"/>
      <w:r w:rsidRPr="00703651">
        <w:rPr>
          <w:noProof/>
        </w:rPr>
        <w:t>6.5.2.4.2</w:t>
      </w:r>
      <w:r w:rsidRPr="00703651">
        <w:rPr>
          <w:noProof/>
        </w:rPr>
        <w:tab/>
        <w:t>Pushing service experience information report using Push_Service_Experience_Information_Report service operation</w:t>
      </w:r>
      <w:bookmarkEnd w:id="14"/>
      <w:bookmarkEnd w:id="15"/>
      <w:bookmarkEnd w:id="16"/>
      <w:bookmarkEnd w:id="17"/>
    </w:p>
    <w:p w14:paraId="63C3EFAE" w14:textId="77777777" w:rsidR="00E503F7" w:rsidRPr="00703651" w:rsidRDefault="00E503F7" w:rsidP="00E503F7">
      <w:pPr>
        <w:rPr>
          <w:noProof/>
        </w:rPr>
      </w:pPr>
      <w:r w:rsidRPr="00703651">
        <w:rPr>
          <w:noProof/>
        </w:rPr>
        <w:t>When Direct DC-Client is available in the UE, to push the service experience information report to the ADAES based on the request from VAL client or trigger conditions meeting, the ADAEC shall:</w:t>
      </w:r>
    </w:p>
    <w:p w14:paraId="6ECEC31F" w14:textId="77777777" w:rsidR="00E503F7" w:rsidRPr="00703651" w:rsidRDefault="00E503F7" w:rsidP="00E503F7">
      <w:pPr>
        <w:pStyle w:val="B1"/>
        <w:rPr>
          <w:noProof/>
        </w:rPr>
      </w:pPr>
      <w:r w:rsidRPr="00703651">
        <w:rPr>
          <w:noProof/>
        </w:rPr>
        <w:t>a)</w:t>
      </w:r>
      <w:r w:rsidRPr="00703651">
        <w:rPr>
          <w:noProof/>
        </w:rPr>
        <w:tab/>
        <w:t xml:space="preserve">create the service experience information report as defined in </w:t>
      </w:r>
      <w:del w:id="18" w:author="Huawei" w:date="2025-11-10T14:44:00Z">
        <w:r w:rsidRPr="00703651" w:rsidDel="00D127E7">
          <w:rPr>
            <w:noProof/>
          </w:rPr>
          <w:delText>"</w:delText>
        </w:r>
      </w:del>
      <w:r w:rsidRPr="00703651">
        <w:rPr>
          <w:noProof/>
        </w:rPr>
        <w:t>SrvExpInfoRep</w:t>
      </w:r>
      <w:del w:id="19" w:author="Huawei" w:date="2025-11-10T14:44:00Z">
        <w:r w:rsidRPr="00703651" w:rsidDel="00D127E7">
          <w:rPr>
            <w:noProof/>
          </w:rPr>
          <w:delText>"</w:delText>
        </w:r>
      </w:del>
      <w:r w:rsidRPr="00703651">
        <w:rPr>
          <w:noProof/>
        </w:rPr>
        <w:t xml:space="preserve"> data type in table 7.1.5.2.7-1; and</w:t>
      </w:r>
    </w:p>
    <w:p w14:paraId="0D205F18" w14:textId="77777777" w:rsidR="00E503F7" w:rsidRPr="00703651" w:rsidRDefault="00E503F7" w:rsidP="00E503F7">
      <w:pPr>
        <w:pStyle w:val="B1"/>
        <w:rPr>
          <w:noProof/>
        </w:rPr>
      </w:pPr>
      <w:r w:rsidRPr="00703651">
        <w:rPr>
          <w:noProof/>
        </w:rPr>
        <w:lastRenderedPageBreak/>
        <w:t>b)</w:t>
      </w:r>
      <w:r w:rsidRPr="00703651">
        <w:rPr>
          <w:noProof/>
        </w:rPr>
        <w:tab/>
        <w:t xml:space="preserve">invoke the "reportUeData" method as defined in clause 4.4.4 of 3GPP TS 26.532 [5] and provide </w:t>
      </w:r>
      <w:del w:id="20" w:author="Huawei" w:date="2025-11-10T14:44:00Z">
        <w:r w:rsidRPr="00703651" w:rsidDel="00D127E7">
          <w:rPr>
            <w:noProof/>
          </w:rPr>
          <w:delText>"</w:delText>
        </w:r>
      </w:del>
      <w:r w:rsidRPr="00703651">
        <w:rPr>
          <w:noProof/>
        </w:rPr>
        <w:t>DataReport</w:t>
      </w:r>
      <w:del w:id="21" w:author="Huawei" w:date="2025-11-10T14:44:00Z">
        <w:r w:rsidRPr="00703651" w:rsidDel="00D127E7">
          <w:rPr>
            <w:noProof/>
          </w:rPr>
          <w:delText>"</w:delText>
        </w:r>
      </w:del>
      <w:r w:rsidRPr="00703651">
        <w:rPr>
          <w:noProof/>
        </w:rPr>
        <w:t xml:space="preserve"> data type as defined in clause 7.3.2.3 of 3GPP TS 26.532 [5] as input parameter with the "applicationSpecificRecords" attribute set with the </w:t>
      </w:r>
      <w:del w:id="22" w:author="Huawei" w:date="2025-11-10T14:44:00Z">
        <w:r w:rsidRPr="00703651" w:rsidDel="00D127E7">
          <w:rPr>
            <w:noProof/>
          </w:rPr>
          <w:delText>"</w:delText>
        </w:r>
      </w:del>
      <w:r w:rsidRPr="00703651">
        <w:rPr>
          <w:noProof/>
        </w:rPr>
        <w:t>SrvExpInfoRep</w:t>
      </w:r>
      <w:del w:id="23" w:author="Huawei" w:date="2025-11-10T14:44:00Z">
        <w:r w:rsidRPr="00703651" w:rsidDel="00D127E7">
          <w:rPr>
            <w:noProof/>
          </w:rPr>
          <w:delText>"</w:delText>
        </w:r>
      </w:del>
      <w:r w:rsidRPr="00703651">
        <w:rPr>
          <w:noProof/>
        </w:rPr>
        <w:t xml:space="preserve"> data type in table 7.1.5.2.7-1.</w:t>
      </w:r>
    </w:p>
    <w:p w14:paraId="2DECE5AD" w14:textId="77777777" w:rsidR="00E503F7" w:rsidRPr="00703651" w:rsidRDefault="00E503F7" w:rsidP="00E503F7">
      <w:pPr>
        <w:rPr>
          <w:noProof/>
        </w:rPr>
      </w:pPr>
      <w:r w:rsidRPr="00703651">
        <w:rPr>
          <w:noProof/>
        </w:rPr>
        <w:t>On receiving the service experience information request, the ADAES shall process the report from ADAEC to determine/predict analytics and initiate further actions as defined in clause 8.9.2.1 of 3GPP TS 23.436 [3].</w:t>
      </w:r>
    </w:p>
    <w:p w14:paraId="20EE2C0C" w14:textId="77777777" w:rsidR="00A0276A" w:rsidRPr="00E503F7" w:rsidRDefault="00A0276A" w:rsidP="00A0276A">
      <w:pPr>
        <w:rPr>
          <w:noProof/>
        </w:rPr>
      </w:pPr>
    </w:p>
    <w:p w14:paraId="6C1C7CCF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DB80D3" w14:textId="77777777" w:rsidR="00D127E7" w:rsidRPr="00703651" w:rsidRDefault="00D127E7">
      <w:pPr>
        <w:pStyle w:val="3"/>
        <w:rPr>
          <w:noProof/>
          <w:lang w:eastAsia="zh-CN"/>
        </w:rPr>
        <w:pPrChange w:id="24" w:author="Huawei" w:date="2025-11-10T14:45:00Z">
          <w:pPr>
            <w:pStyle w:val="5"/>
          </w:pPr>
        </w:pPrChange>
      </w:pPr>
      <w:bookmarkStart w:id="25" w:name="_Toc183455673"/>
      <w:r w:rsidRPr="00703651">
        <w:rPr>
          <w:noProof/>
          <w:lang w:eastAsia="zh-CN"/>
        </w:rPr>
        <w:t>7.1.6</w:t>
      </w:r>
      <w:r w:rsidRPr="00703651">
        <w:rPr>
          <w:noProof/>
          <w:lang w:eastAsia="zh-CN"/>
        </w:rPr>
        <w:tab/>
        <w:t>Error Handling</w:t>
      </w:r>
      <w:bookmarkEnd w:id="25"/>
    </w:p>
    <w:p w14:paraId="1BED07BD" w14:textId="77777777" w:rsidR="00A0276A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3BF09" w14:textId="77777777" w:rsidR="004072F6" w:rsidRDefault="004072F6">
      <w:r>
        <w:separator/>
      </w:r>
    </w:p>
  </w:endnote>
  <w:endnote w:type="continuationSeparator" w:id="0">
    <w:p w14:paraId="5554F6DE" w14:textId="77777777" w:rsidR="004072F6" w:rsidRDefault="004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11EBD" w14:textId="77777777" w:rsidR="004072F6" w:rsidRDefault="004072F6">
      <w:r>
        <w:separator/>
      </w:r>
    </w:p>
  </w:footnote>
  <w:footnote w:type="continuationSeparator" w:id="0">
    <w:p w14:paraId="732F1A35" w14:textId="77777777" w:rsidR="004072F6" w:rsidRDefault="004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AC"/>
    <w:rsid w:val="00022E4A"/>
    <w:rsid w:val="00070E09"/>
    <w:rsid w:val="00076445"/>
    <w:rsid w:val="0008108E"/>
    <w:rsid w:val="000A6394"/>
    <w:rsid w:val="000B7FED"/>
    <w:rsid w:val="000C038A"/>
    <w:rsid w:val="000C6598"/>
    <w:rsid w:val="000D44B3"/>
    <w:rsid w:val="00106B5F"/>
    <w:rsid w:val="00123499"/>
    <w:rsid w:val="00145D43"/>
    <w:rsid w:val="00192C46"/>
    <w:rsid w:val="001A08B3"/>
    <w:rsid w:val="001A7B60"/>
    <w:rsid w:val="001B52F0"/>
    <w:rsid w:val="001B7A65"/>
    <w:rsid w:val="001D1C09"/>
    <w:rsid w:val="001E41F3"/>
    <w:rsid w:val="001F5B0C"/>
    <w:rsid w:val="0026004D"/>
    <w:rsid w:val="002640DD"/>
    <w:rsid w:val="00272D79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D3797"/>
    <w:rsid w:val="003E1A36"/>
    <w:rsid w:val="004072F6"/>
    <w:rsid w:val="00407A28"/>
    <w:rsid w:val="00410371"/>
    <w:rsid w:val="004242F1"/>
    <w:rsid w:val="004A04DF"/>
    <w:rsid w:val="004B75B7"/>
    <w:rsid w:val="004F06A0"/>
    <w:rsid w:val="00510E5C"/>
    <w:rsid w:val="005141D9"/>
    <w:rsid w:val="0051580D"/>
    <w:rsid w:val="00547111"/>
    <w:rsid w:val="00575CA4"/>
    <w:rsid w:val="00592D74"/>
    <w:rsid w:val="005E2C44"/>
    <w:rsid w:val="00621188"/>
    <w:rsid w:val="006257ED"/>
    <w:rsid w:val="00653DE4"/>
    <w:rsid w:val="0066028B"/>
    <w:rsid w:val="00665C47"/>
    <w:rsid w:val="00667FE4"/>
    <w:rsid w:val="00695808"/>
    <w:rsid w:val="006B46FB"/>
    <w:rsid w:val="006C2585"/>
    <w:rsid w:val="006C3671"/>
    <w:rsid w:val="006E21FB"/>
    <w:rsid w:val="0074312A"/>
    <w:rsid w:val="007541BF"/>
    <w:rsid w:val="007868A1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33A2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76A"/>
    <w:rsid w:val="00A246B6"/>
    <w:rsid w:val="00A35C4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70F6"/>
    <w:rsid w:val="00C95985"/>
    <w:rsid w:val="00CC5026"/>
    <w:rsid w:val="00CC68D0"/>
    <w:rsid w:val="00D03F9A"/>
    <w:rsid w:val="00D06D51"/>
    <w:rsid w:val="00D127E7"/>
    <w:rsid w:val="00D24991"/>
    <w:rsid w:val="00D50255"/>
    <w:rsid w:val="00D66520"/>
    <w:rsid w:val="00D66E71"/>
    <w:rsid w:val="00D84AE9"/>
    <w:rsid w:val="00D9124E"/>
    <w:rsid w:val="00D91F21"/>
    <w:rsid w:val="00D96557"/>
    <w:rsid w:val="00DB0703"/>
    <w:rsid w:val="00DB084B"/>
    <w:rsid w:val="00DB3DDF"/>
    <w:rsid w:val="00DE34CF"/>
    <w:rsid w:val="00E13F3D"/>
    <w:rsid w:val="00E34898"/>
    <w:rsid w:val="00E503F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33A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33A2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D9655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965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9655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96557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D127E7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qFormat/>
    <w:rsid w:val="003D37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2025-11-10T11:22:00Z</dcterms:created>
  <dcterms:modified xsi:type="dcterms:W3CDTF">2025-11-10T11:22:00Z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